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51759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803707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803707" w:rsidRPr="00803707">
        <w:rPr>
          <w:rFonts w:ascii="Arial" w:eastAsia="MS Mincho" w:hAnsi="Arial" w:cs="Arial"/>
          <w:b/>
          <w:sz w:val="24"/>
          <w:szCs w:val="24"/>
          <w:lang w:eastAsia="zh-CN"/>
        </w:rPr>
        <w:t>R4-2105078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C5677E">
        <w:rPr>
          <w:rFonts w:ascii="Arial" w:eastAsiaTheme="minorEastAsia" w:hAnsi="Arial" w:cs="Arial"/>
          <w:color w:val="000000"/>
          <w:sz w:val="22"/>
          <w:lang w:eastAsia="zh-CN"/>
        </w:rPr>
        <w:t>2-48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75B6B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1759A">
        <w:rPr>
          <w:rFonts w:ascii="Arial" w:eastAsia="MS Mincho" w:hAnsi="Arial" w:cs="Arial"/>
          <w:color w:val="000000"/>
          <w:sz w:val="22"/>
          <w:lang w:val="pt-BR"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C5677E">
        <w:rPr>
          <w:rFonts w:eastAsiaTheme="minorEastAsia"/>
          <w:lang w:eastAsia="zh-CN"/>
        </w:rPr>
        <w:t>2-48</w:t>
      </w:r>
      <w:r>
        <w:rPr>
          <w:rFonts w:eastAsiaTheme="minorEastAsia"/>
          <w:lang w:eastAsia="zh-CN"/>
        </w:rPr>
        <w:t>-66</w:t>
      </w:r>
      <w:r>
        <w:rPr>
          <w:rFonts w:eastAsiaTheme="minorEastAsia" w:hint="eastAsia"/>
          <w:lang w:eastAsia="zh-CN"/>
        </w:rPr>
        <w:t>_n</w:t>
      </w:r>
      <w:r w:rsidR="00675B6B">
        <w:rPr>
          <w:rFonts w:eastAsiaTheme="minorEastAsia"/>
          <w:lang w:eastAsia="zh-CN"/>
        </w:rPr>
        <w:t>2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51759A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492043900"/>
      <w:bookmarkStart w:id="2" w:name="_Toc492044154"/>
      <w:bookmarkStart w:id="3" w:name="_Toc494295317"/>
      <w:bookmarkStart w:id="4" w:name="_Toc495923414"/>
      <w:bookmarkStart w:id="5" w:name="_Toc500344666"/>
      <w:bookmarkStart w:id="6" w:name="_Toc507677540"/>
      <w:bookmarkStart w:id="7" w:name="_Toc518368623"/>
      <w:bookmarkStart w:id="8" w:name="_Toc8387784"/>
      <w:bookmarkStart w:id="9" w:name="_Toc8388506"/>
      <w:bookmarkStart w:id="10" w:name="_Toc8388693"/>
      <w:bookmarkStart w:id="11" w:name="_Toc40090273"/>
      <w:bookmarkStart w:id="12" w:name="_Toc41911540"/>
      <w:bookmarkStart w:id="13" w:name="_Toc46998014"/>
      <w:bookmarkStart w:id="14" w:name="_Toc47508865"/>
      <w:bookmarkStart w:id="15" w:name="_Toc523749799"/>
      <w:bookmarkStart w:id="16" w:name="_Toc523750864"/>
      <w:bookmarkStart w:id="17" w:name="_Toc527979877"/>
      <w:bookmarkStart w:id="18" w:name="historyclause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1759A" w:rsidRDefault="0051759A" w:rsidP="0051759A">
      <w:pPr>
        <w:pStyle w:val="3"/>
        <w:tabs>
          <w:tab w:val="left" w:pos="420"/>
        </w:tabs>
        <w:ind w:left="0" w:firstLine="0"/>
        <w:rPr>
          <w:ins w:id="19" w:author="yuanyuan zhang/RF Performance Standard Research Lab/Engineer/Samsung Electronics" w:date="2021-03-18T11:29:00Z"/>
        </w:rPr>
      </w:pPr>
      <w:bookmarkStart w:id="20" w:name="_Toc56320263"/>
      <w:ins w:id="21" w:author="yuanyuan zhang/RF Performance Standard Research Lab/Engineer/Samsung Electronics" w:date="2021-03-18T11:29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0"/>
      </w:ins>
    </w:p>
    <w:p w:rsidR="0051759A" w:rsidRDefault="0051759A" w:rsidP="0051759A">
      <w:pPr>
        <w:pStyle w:val="TH"/>
        <w:rPr>
          <w:ins w:id="22" w:author="yuanyuan zhang/RF Performance Standard Research Lab/Engineer/Samsung Electronics" w:date="2021-04-09T09:29:00Z"/>
        </w:rPr>
      </w:pPr>
      <w:ins w:id="23" w:author="yuanyuan zhang/RF Performance Standard Research Lab/Engineer/Samsung Electronics" w:date="2021-03-18T11:29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404793" w:rsidTr="00C4266A">
        <w:trPr>
          <w:trHeight w:val="47"/>
          <w:tblHeader/>
          <w:jc w:val="center"/>
          <w:ins w:id="24" w:author="yuanyuan zhang/RF Performance Standard Research Lab/Engineer/Samsung Electronics" w:date="2021-04-09T09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93" w:rsidRDefault="00404793" w:rsidP="00C4266A">
            <w:pPr>
              <w:pStyle w:val="TAH"/>
              <w:rPr>
                <w:ins w:id="25" w:author="yuanyuan zhang/RF Performance Standard Research Lab/Engineer/Samsung Electronics" w:date="2021-04-09T09:29:00Z"/>
                <w:lang w:val="en-US" w:eastAsia="fi-FI"/>
              </w:rPr>
            </w:pPr>
            <w:ins w:id="26" w:author="yuanyuan zhang/RF Performance Standard Research Lab/Engineer/Samsung Electronics" w:date="2021-04-09T09:29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93" w:rsidRPr="00015B9D" w:rsidRDefault="00404793" w:rsidP="00C4266A">
            <w:pPr>
              <w:pStyle w:val="TAH"/>
              <w:rPr>
                <w:ins w:id="27" w:author="yuanyuan zhang/RF Performance Standard Research Lab/Engineer/Samsung Electronics" w:date="2021-04-09T09:29:00Z"/>
                <w:lang w:val="en-US" w:eastAsia="fi-FI"/>
              </w:rPr>
            </w:pPr>
            <w:ins w:id="28" w:author="yuanyuan zhang/RF Performance Standard Research Lab/Engineer/Samsung Electronics" w:date="2021-04-09T09:29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04793" w:rsidTr="00C4266A">
        <w:trPr>
          <w:trHeight w:val="47"/>
          <w:jc w:val="center"/>
          <w:ins w:id="29" w:author="yuanyuan zhang/RF Performance Standard Research Lab/Engineer/Samsung Electronics" w:date="2021-04-09T09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93" w:rsidRDefault="00404793" w:rsidP="00C4266A">
            <w:pPr>
              <w:pStyle w:val="TAC"/>
              <w:rPr>
                <w:ins w:id="30" w:author="yuanyuan zhang/RF Performance Standard Research Lab/Engineer/Samsung Electronics" w:date="2021-04-09T09:29:00Z"/>
                <w:rFonts w:eastAsia="Yu Mincho" w:cs="Arial"/>
                <w:lang w:val="en-US" w:eastAsia="ja-JP"/>
              </w:rPr>
            </w:pPr>
            <w:ins w:id="31" w:author="yuanyuan zhang/RF Performance Standard Research Lab/Engineer/Samsung Electronics" w:date="2021-04-09T09:29:00Z">
              <w:r w:rsidRPr="00675B6B">
                <w:rPr>
                  <w:rFonts w:eastAsia="Yu Mincho" w:cs="Arial"/>
                  <w:lang w:val="en-US" w:eastAsia="ja-JP"/>
                </w:rPr>
                <w:t>DC_2A-48A-66A_n2A</w:t>
              </w:r>
            </w:ins>
          </w:p>
          <w:p w:rsidR="00404793" w:rsidRDefault="00404793" w:rsidP="00C4266A">
            <w:pPr>
              <w:pStyle w:val="TAC"/>
              <w:rPr>
                <w:ins w:id="32" w:author="yuanyuan zhang/RF Performance Standard Research Lab/Engineer/Samsung Electronics" w:date="2021-04-09T09:29:00Z"/>
                <w:rFonts w:eastAsia="Yu Mincho" w:cs="Arial"/>
                <w:lang w:val="en-US" w:eastAsia="ja-JP"/>
              </w:rPr>
            </w:pPr>
            <w:ins w:id="33" w:author="yuanyuan zhang/RF Performance Standard Research Lab/Engineer/Samsung Electronics" w:date="2021-04-09T09:29:00Z">
              <w:r w:rsidRPr="00675B6B">
                <w:rPr>
                  <w:rFonts w:eastAsia="Yu Mincho" w:cs="Arial"/>
                  <w:lang w:val="en-US" w:eastAsia="ja-JP"/>
                </w:rPr>
                <w:t>DC_2A-48C-66A_n2A</w:t>
              </w:r>
            </w:ins>
          </w:p>
          <w:p w:rsidR="00404793" w:rsidRDefault="00404793" w:rsidP="00C4266A">
            <w:pPr>
              <w:pStyle w:val="TAC"/>
              <w:rPr>
                <w:ins w:id="34" w:author="yuanyuan zhang/RF Performance Standard Research Lab/Engineer/Samsung Electronics" w:date="2021-04-09T09:29:00Z"/>
                <w:rFonts w:eastAsia="Yu Mincho" w:cs="Arial"/>
                <w:lang w:val="en-US" w:eastAsia="ja-JP"/>
              </w:rPr>
            </w:pPr>
            <w:ins w:id="35" w:author="yuanyuan zhang/RF Performance Standard Research Lab/Engineer/Samsung Electronics" w:date="2021-04-09T09:29:00Z">
              <w:r w:rsidRPr="00675B6B">
                <w:rPr>
                  <w:rFonts w:eastAsia="Yu Mincho" w:cs="Arial"/>
                  <w:lang w:val="en-US" w:eastAsia="ja-JP"/>
                </w:rPr>
                <w:t>DC_2A-48D-66A_n2A</w:t>
              </w:r>
            </w:ins>
          </w:p>
          <w:p w:rsidR="00404793" w:rsidRPr="00037CAB" w:rsidRDefault="00404793" w:rsidP="00C4266A">
            <w:pPr>
              <w:pStyle w:val="TAC"/>
              <w:rPr>
                <w:ins w:id="36" w:author="yuanyuan zhang/RF Performance Standard Research Lab/Engineer/Samsung Electronics" w:date="2021-04-09T09:29:00Z"/>
                <w:rFonts w:eastAsia="Yu Mincho" w:cs="Arial"/>
                <w:lang w:val="en-US" w:eastAsia="ja-JP"/>
              </w:rPr>
            </w:pPr>
            <w:ins w:id="37" w:author="yuanyuan zhang/RF Performance Standard Research Lab/Engineer/Samsung Electronics" w:date="2021-04-09T09:29:00Z">
              <w:r w:rsidRPr="00675B6B">
                <w:rPr>
                  <w:rFonts w:eastAsia="Yu Mincho" w:cs="Arial"/>
                  <w:lang w:val="en-US" w:eastAsia="ja-JP"/>
                </w:rPr>
                <w:t>DC_2A-48E-66A_n2A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93" w:rsidRPr="00675B6B" w:rsidRDefault="00404793" w:rsidP="00C4266A">
            <w:pPr>
              <w:pStyle w:val="TAH"/>
              <w:rPr>
                <w:ins w:id="38" w:author="yuanyuan zhang/RF Performance Standard Research Lab/Engineer/Samsung Electronics" w:date="2021-04-09T09:29:00Z"/>
                <w:b w:val="0"/>
                <w:lang w:val="en-US" w:eastAsia="fi-FI"/>
              </w:rPr>
            </w:pPr>
            <w:ins w:id="39" w:author="yuanyuan zhang/RF Performance Standard Research Lab/Engineer/Samsung Electronics" w:date="2021-04-09T09:29:00Z">
              <w:r w:rsidRPr="00675B6B">
                <w:rPr>
                  <w:b w:val="0"/>
                  <w:lang w:val="en-US" w:eastAsia="fi-FI"/>
                </w:rPr>
                <w:t>DC_66A_n2A</w:t>
              </w:r>
            </w:ins>
          </w:p>
          <w:p w:rsidR="00404793" w:rsidRPr="00675B6B" w:rsidRDefault="00404793" w:rsidP="00C4266A">
            <w:pPr>
              <w:pStyle w:val="TAH"/>
              <w:rPr>
                <w:ins w:id="40" w:author="yuanyuan zhang/RF Performance Standard Research Lab/Engineer/Samsung Electronics" w:date="2021-04-09T09:29:00Z"/>
                <w:b w:val="0"/>
                <w:lang w:val="en-US" w:eastAsia="fi-FI"/>
              </w:rPr>
            </w:pPr>
            <w:ins w:id="41" w:author="yuanyuan zhang/RF Performance Standard Research Lab/Engineer/Samsung Electronics" w:date="2021-04-09T09:29:00Z">
              <w:r w:rsidRPr="00675B6B">
                <w:rPr>
                  <w:b w:val="0"/>
                  <w:lang w:val="en-US" w:eastAsia="fi-FI"/>
                </w:rPr>
                <w:t>DC_48A_n2A</w:t>
              </w:r>
            </w:ins>
          </w:p>
          <w:p w:rsidR="00404793" w:rsidRDefault="00404793" w:rsidP="00C4266A">
            <w:pPr>
              <w:pStyle w:val="TAH"/>
              <w:rPr>
                <w:ins w:id="42" w:author="yuanyuan zhang/RF Performance Standard Research Lab/Engineer/Samsung Electronics" w:date="2021-04-09T09:29:00Z"/>
                <w:b w:val="0"/>
                <w:lang w:val="en-US" w:eastAsia="fi-FI"/>
              </w:rPr>
            </w:pPr>
            <w:ins w:id="43" w:author="yuanyuan zhang/RF Performance Standard Research Lab/Engineer/Samsung Electronics" w:date="2021-04-09T09:29:00Z">
              <w:r w:rsidRPr="00675B6B">
                <w:rPr>
                  <w:b w:val="0"/>
                  <w:lang w:val="en-US" w:eastAsia="fi-FI"/>
                </w:rPr>
                <w:t>DC_2A_n2A</w:t>
              </w:r>
              <w:r w:rsidRPr="00821D99">
                <w:rPr>
                  <w:b w:val="0"/>
                  <w:vertAlign w:val="superscript"/>
                  <w:lang w:val="en-US" w:eastAsia="fi-FI"/>
                  <w:rPrChange w:id="44" w:author="yuanyuan zhang/RF Performance Standard Research Lab/Engineer/Samsung Electronics" w:date="2021-04-08T19:07:00Z">
                    <w:rPr>
                      <w:b w:val="0"/>
                      <w:lang w:val="en-US" w:eastAsia="fi-FI"/>
                    </w:rPr>
                  </w:rPrChange>
                </w:rPr>
                <w:t>4</w:t>
              </w:r>
            </w:ins>
          </w:p>
        </w:tc>
      </w:tr>
      <w:tr w:rsidR="00404793" w:rsidTr="00C4266A">
        <w:trPr>
          <w:trHeight w:val="47"/>
          <w:jc w:val="center"/>
          <w:ins w:id="45" w:author="yuanyuan zhang/RF Performance Standard Research Lab/Engineer/Samsung Electronics" w:date="2021-04-09T09:29:00Z"/>
        </w:trPr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93" w:rsidRPr="00404793" w:rsidRDefault="00404793" w:rsidP="00C4266A">
            <w:pPr>
              <w:pStyle w:val="TAN"/>
              <w:keepNext w:val="0"/>
              <w:rPr>
                <w:ins w:id="46" w:author="yuanyuan zhang/RF Performance Standard Research Lab/Engineer/Samsung Electronics" w:date="2021-04-09T09:29:00Z"/>
              </w:rPr>
            </w:pPr>
            <w:ins w:id="47" w:author="yuanyuan zhang/RF Performance Standard Research Lab/Engineer/Samsung Electronics" w:date="2021-04-09T09:29:00Z">
              <w:r w:rsidRPr="00EF5447">
                <w:t>NOTE 4:</w:t>
              </w:r>
              <w:r w:rsidRPr="00EF5447">
                <w:tab/>
                <w:t>Only single switched UL is supported.</w:t>
              </w:r>
            </w:ins>
          </w:p>
        </w:tc>
      </w:tr>
    </w:tbl>
    <w:p w:rsidR="00404793" w:rsidRPr="00404793" w:rsidRDefault="00404793" w:rsidP="0051759A">
      <w:pPr>
        <w:pStyle w:val="TH"/>
        <w:rPr>
          <w:ins w:id="48" w:author="yuanyuan zhang/RF Performance Standard Research Lab/Engineer/Samsung Electronics" w:date="2021-03-18T11:29:00Z"/>
          <w:rFonts w:eastAsia="Yu Mincho" w:hint="eastAsia"/>
          <w:sz w:val="28"/>
          <w:szCs w:val="28"/>
          <w:lang w:val="en-GB" w:eastAsia="ja-JP"/>
        </w:rPr>
      </w:pPr>
    </w:p>
    <w:p w:rsidR="0051759A" w:rsidRDefault="0051759A" w:rsidP="0051759A">
      <w:pPr>
        <w:pStyle w:val="3"/>
        <w:tabs>
          <w:tab w:val="left" w:pos="420"/>
        </w:tabs>
        <w:ind w:left="0" w:firstLine="0"/>
        <w:rPr>
          <w:ins w:id="49" w:author="yuanyuan zhang/RF Performance Standard Research Lab/Engineer/Samsung Electronics" w:date="2021-03-18T11:29:00Z"/>
        </w:rPr>
      </w:pPr>
      <w:bookmarkStart w:id="50" w:name="_Toc56320264"/>
      <w:ins w:id="51" w:author="yuanyuan zhang/RF Performance Standard Research Lab/Engineer/Samsung Electronics" w:date="2021-03-18T11:29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Start w:id="52" w:name="_GoBack"/>
        <w:bookmarkEnd w:id="50"/>
        <w:bookmarkEnd w:id="52"/>
      </w:ins>
    </w:p>
    <w:p w:rsidR="0051759A" w:rsidRPr="00153171" w:rsidRDefault="0051759A" w:rsidP="00B06E5C">
      <w:pPr>
        <w:rPr>
          <w:ins w:id="53" w:author="yuanyuan zhang/RF Performance Standard Research Lab/Engineer/Samsung Electronics" w:date="2021-03-18T11:29:00Z"/>
          <w:rFonts w:ascii="Arial" w:hAnsi="Arial" w:cs="Arial"/>
          <w:sz w:val="28"/>
          <w:szCs w:val="28"/>
        </w:rPr>
      </w:pPr>
      <w:bookmarkStart w:id="54" w:name="_Toc56320265"/>
      <w:ins w:id="55" w:author="yuanyuan zhang/RF Performance Standard Research Lab/Engineer/Samsung Electronics" w:date="2021-03-18T11:29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56" w:author="yuanyuan zhang/RF Performance Standard Research Lab/Engineer/Samsung Electronics" w:date="2021-03-18T13:53:00Z">
        <w:r w:rsidR="00B06E5C">
          <w:t xml:space="preserve">TS </w:t>
        </w:r>
      </w:ins>
      <w:ins w:id="57" w:author="yuanyuan zhang/RF Performance Standard Research Lab/Engineer/Samsung Electronics" w:date="2021-03-18T11:29:00Z">
        <w:r>
          <w:t>36.101 CA_2-48-66, and are given in the tables below</w:t>
        </w:r>
      </w:ins>
    </w:p>
    <w:p w:rsidR="0051759A" w:rsidRDefault="0051759A" w:rsidP="0051759A">
      <w:pPr>
        <w:pStyle w:val="TH"/>
        <w:rPr>
          <w:ins w:id="58" w:author="yuanyuan zhang/RF Performance Standard Research Lab/Engineer/Samsung Electronics" w:date="2021-03-18T11:29:00Z"/>
        </w:rPr>
      </w:pPr>
      <w:ins w:id="59" w:author="yuanyuan zhang/RF Performance Standard Research Lab/Engineer/Samsung Electronics" w:date="2021-03-18T11:29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1759A" w:rsidTr="002C0334">
        <w:trPr>
          <w:tblHeader/>
          <w:jc w:val="center"/>
          <w:ins w:id="60" w:author="yuanyuan zhang/RF Performance Standard Research Lab/Engineer/Samsung Electronics" w:date="2021-03-18T11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61" w:author="yuanyuan zhang/RF Performance Standard Research Lab/Engineer/Samsung Electronics" w:date="2021-03-18T11:29:00Z"/>
              </w:rPr>
            </w:pPr>
            <w:ins w:id="62" w:author="yuanyuan zhang/RF Performance Standard Research Lab/Engineer/Samsung Electronics" w:date="2021-03-18T11:2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63" w:author="yuanyuan zhang/RF Performance Standard Research Lab/Engineer/Samsung Electronics" w:date="2021-03-18T11:29:00Z"/>
              </w:rPr>
            </w:pPr>
            <w:ins w:id="64" w:author="yuanyuan zhang/RF Performance Standard Research Lab/Engineer/Samsung Electronics" w:date="2021-03-18T11:2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65" w:author="yuanyuan zhang/RF Performance Standard Research Lab/Engineer/Samsung Electronics" w:date="2021-03-18T11:29:00Z"/>
              </w:rPr>
            </w:pPr>
            <w:proofErr w:type="spellStart"/>
            <w:ins w:id="66" w:author="yuanyuan zhang/RF Performance Standard Research Lab/Engineer/Samsung Electronics" w:date="2021-03-18T11:2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51759A" w:rsidTr="002C0334">
        <w:trPr>
          <w:jc w:val="center"/>
          <w:ins w:id="67" w:author="yuanyuan zhang/RF Performance Standard Research Lab/Engineer/Samsung Electronics" w:date="2021-03-18T11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keepNext/>
              <w:keepLines/>
              <w:jc w:val="center"/>
              <w:rPr>
                <w:ins w:id="68" w:author="yuanyuan zhang/RF Performance Standard Research Lab/Engineer/Samsung Electronics" w:date="2021-03-18T11:29:00Z"/>
                <w:rFonts w:ascii="Arial" w:hAnsi="Arial" w:cs="Arial"/>
                <w:sz w:val="18"/>
                <w:lang w:eastAsia="zh-CN"/>
              </w:rPr>
            </w:pPr>
            <w:ins w:id="69" w:author="yuanyuan zhang/RF Performance Standard Research Lab/Engineer/Samsung Electronics" w:date="2021-03-18T11:29:00Z">
              <w:r>
                <w:rPr>
                  <w:rFonts w:cs="Arial"/>
                  <w:lang w:eastAsia="ja-JP"/>
                </w:rPr>
                <w:t>DC_2-48-66_n2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70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71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Default="0051759A" w:rsidP="002C0334">
            <w:pPr>
              <w:pStyle w:val="TAC"/>
              <w:rPr>
                <w:ins w:id="72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73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51759A" w:rsidTr="002C0334">
        <w:trPr>
          <w:jc w:val="center"/>
          <w:ins w:id="74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75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76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77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6D4815" w:rsidRDefault="0051759A" w:rsidP="002C0334">
            <w:pPr>
              <w:pStyle w:val="TAC"/>
              <w:rPr>
                <w:ins w:id="78" w:author="yuanyuan zhang/RF Performance Standard Research Lab/Engineer/Samsung Electronics" w:date="2021-03-18T11:29:00Z"/>
                <w:rFonts w:cs="Arial"/>
                <w:vertAlign w:val="superscript"/>
                <w:lang w:eastAsia="zh-CN"/>
              </w:rPr>
            </w:pPr>
            <w:ins w:id="79" w:author="yuanyuan zhang/RF Performance Standard Research Lab/Engineer/Samsung Electronics" w:date="2021-03-18T11:29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51759A" w:rsidTr="002C0334">
        <w:trPr>
          <w:jc w:val="center"/>
          <w:ins w:id="80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81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C"/>
              <w:rPr>
                <w:ins w:id="82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83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B46BFA" w:rsidRDefault="0051759A" w:rsidP="002C0334">
            <w:pPr>
              <w:pStyle w:val="TAC"/>
              <w:rPr>
                <w:ins w:id="84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85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51759A" w:rsidTr="002C0334">
        <w:trPr>
          <w:jc w:val="center"/>
          <w:ins w:id="86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87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88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89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825ED3" w:rsidRDefault="0051759A" w:rsidP="002C0334">
            <w:pPr>
              <w:pStyle w:val="TAC"/>
              <w:rPr>
                <w:ins w:id="90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91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51759A" w:rsidRDefault="0051759A" w:rsidP="0051759A">
      <w:pPr>
        <w:rPr>
          <w:ins w:id="92" w:author="yuanyuan zhang/RF Performance Standard Research Lab/Engineer/Samsung Electronics" w:date="2021-03-18T11:29:00Z"/>
        </w:rPr>
      </w:pPr>
    </w:p>
    <w:p w:rsidR="0051759A" w:rsidRDefault="0051759A" w:rsidP="005175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3" w:author="yuanyuan zhang/RF Performance Standard Research Lab/Engineer/Samsung Electronics" w:date="2021-03-18T11:29:00Z"/>
          <w:b/>
        </w:rPr>
      </w:pPr>
      <w:ins w:id="94" w:author="yuanyuan zhang/RF Performance Standard Research Lab/Engineer/Samsung Electronics" w:date="2021-03-18T11:29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1759A" w:rsidTr="002C0334">
        <w:trPr>
          <w:trHeight w:val="467"/>
          <w:tblHeader/>
          <w:jc w:val="center"/>
          <w:ins w:id="95" w:author="yuanyuan zhang/RF Performance Standard Research Lab/Engineer/Samsung Electronics" w:date="2021-03-18T11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96" w:author="yuanyuan zhang/RF Performance Standard Research Lab/Engineer/Samsung Electronics" w:date="2021-03-18T11:29:00Z"/>
              </w:rPr>
            </w:pPr>
            <w:ins w:id="97" w:author="yuanyuan zhang/RF Performance Standard Research Lab/Engineer/Samsung Electronics" w:date="2021-03-18T11:2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98" w:author="yuanyuan zhang/RF Performance Standard Research Lab/Engineer/Samsung Electronics" w:date="2021-03-18T11:29:00Z"/>
              </w:rPr>
            </w:pPr>
            <w:ins w:id="99" w:author="yuanyuan zhang/RF Performance Standard Research Lab/Engineer/Samsung Electronics" w:date="2021-03-18T11:2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H"/>
              <w:rPr>
                <w:ins w:id="100" w:author="yuanyuan zhang/RF Performance Standard Research Lab/Engineer/Samsung Electronics" w:date="2021-03-18T11:29:00Z"/>
              </w:rPr>
            </w:pPr>
            <w:proofErr w:type="spellStart"/>
            <w:ins w:id="101" w:author="yuanyuan zhang/RF Performance Standard Research Lab/Engineer/Samsung Electronics" w:date="2021-03-18T11:2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51759A" w:rsidTr="002C0334">
        <w:trPr>
          <w:jc w:val="center"/>
          <w:ins w:id="102" w:author="yuanyuan zhang/RF Performance Standard Research Lab/Engineer/Samsung Electronics" w:date="2021-03-18T11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8T11:29:00Z"/>
                <w:rFonts w:ascii="Arial" w:hAnsi="Arial" w:cs="Arial"/>
                <w:sz w:val="18"/>
                <w:lang w:eastAsia="zh-CN"/>
              </w:rPr>
            </w:pPr>
            <w:ins w:id="104" w:author="yuanyuan zhang/RF Performance Standard Research Lab/Engineer/Samsung Electronics" w:date="2021-03-18T11:29:00Z">
              <w:r>
                <w:rPr>
                  <w:rFonts w:cs="Arial"/>
                  <w:lang w:eastAsia="ja-JP"/>
                </w:rPr>
                <w:t>DC_2-48-66_n2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105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06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Default="0051759A" w:rsidP="002C0334">
            <w:pPr>
              <w:pStyle w:val="TAC"/>
              <w:rPr>
                <w:ins w:id="107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08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51759A" w:rsidTr="002C0334">
        <w:trPr>
          <w:jc w:val="center"/>
          <w:ins w:id="109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110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111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12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D110EF" w:rsidRDefault="0051759A" w:rsidP="002C0334">
            <w:pPr>
              <w:pStyle w:val="TAC"/>
              <w:rPr>
                <w:ins w:id="113" w:author="yuanyuan zhang/RF Performance Standard Research Lab/Engineer/Samsung Electronics" w:date="2021-03-18T11:29:00Z"/>
                <w:rFonts w:cs="Arial"/>
                <w:vertAlign w:val="superscript"/>
                <w:lang w:eastAsia="zh-CN"/>
              </w:rPr>
            </w:pPr>
            <w:ins w:id="114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51759A" w:rsidTr="002C0334">
        <w:trPr>
          <w:jc w:val="center"/>
          <w:ins w:id="115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116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pStyle w:val="TAC"/>
              <w:rPr>
                <w:ins w:id="117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18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Default="0051759A" w:rsidP="002C0334">
            <w:pPr>
              <w:pStyle w:val="TAC"/>
              <w:rPr>
                <w:ins w:id="119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20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51759A" w:rsidTr="002C0334">
        <w:trPr>
          <w:jc w:val="center"/>
          <w:ins w:id="121" w:author="yuanyuan zhang/RF Performance Standard Research Lab/Engineer/Samsung Electronics" w:date="2021-03-18T11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59A" w:rsidRDefault="0051759A" w:rsidP="002C0334">
            <w:pPr>
              <w:rPr>
                <w:ins w:id="122" w:author="yuanyuan zhang/RF Performance Standard Research Lab/Engineer/Samsung Electronics" w:date="2021-03-18T11:2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9A" w:rsidRPr="00563C22" w:rsidRDefault="0051759A" w:rsidP="002C0334">
            <w:pPr>
              <w:pStyle w:val="TAC"/>
              <w:rPr>
                <w:ins w:id="123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24" w:author="yuanyuan zhang/RF Performance Standard Research Lab/Engineer/Samsung Electronics" w:date="2021-03-18T11:29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9A" w:rsidRPr="00825ED3" w:rsidRDefault="0051759A" w:rsidP="002C0334">
            <w:pPr>
              <w:pStyle w:val="TAC"/>
              <w:rPr>
                <w:ins w:id="125" w:author="yuanyuan zhang/RF Performance Standard Research Lab/Engineer/Samsung Electronics" w:date="2021-03-18T11:29:00Z"/>
                <w:rFonts w:cs="Arial"/>
                <w:lang w:eastAsia="zh-CN"/>
              </w:rPr>
            </w:pPr>
            <w:ins w:id="126" w:author="yuanyuan zhang/RF Performance Standard Research Lab/Engineer/Samsung Electronics" w:date="2021-03-18T11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51759A" w:rsidRDefault="0051759A" w:rsidP="0051759A">
      <w:pPr>
        <w:pStyle w:val="3"/>
        <w:tabs>
          <w:tab w:val="left" w:pos="420"/>
        </w:tabs>
        <w:ind w:left="0" w:firstLine="0"/>
        <w:rPr>
          <w:ins w:id="127" w:author="yuanyuan zhang/RF Performance Standard Research Lab/Engineer/Samsung Electronics" w:date="2021-03-18T11:29:00Z"/>
        </w:rPr>
      </w:pPr>
      <w:ins w:id="128" w:author="yuanyuan zhang/RF Performance Standard Research Lab/Engineer/Samsung Electronics" w:date="2021-03-18T11:29:00Z">
        <w:r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>
          <w:rPr>
            <w:rFonts w:cs="Arial"/>
            <w:szCs w:val="28"/>
            <w:lang w:val="en-US" w:eastAsia="zh-CN"/>
          </w:rPr>
          <w:t>.X.</w:t>
        </w:r>
        <w:r>
          <w:rPr>
            <w:rFonts w:cs="Arial" w:hint="eastAsia"/>
            <w:szCs w:val="28"/>
            <w:lang w:val="en-US" w:eastAsia="zh-CN"/>
          </w:rPr>
          <w:t>3</w:t>
        </w:r>
        <w:proofErr w:type="gramEnd"/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54"/>
      </w:ins>
    </w:p>
    <w:p w:rsidR="0051759A" w:rsidRPr="003425A5" w:rsidRDefault="0051759A" w:rsidP="0051759A">
      <w:pPr>
        <w:rPr>
          <w:ins w:id="129" w:author="yuanyuan zhang/RF Performance Standard Research Lab/Engineer/Samsung Electronics" w:date="2021-03-18T11:29:00Z"/>
          <w:rFonts w:ascii="Arial" w:hAnsi="Arial" w:cs="Arial"/>
          <w:lang w:eastAsia="zh-CN"/>
        </w:rPr>
      </w:pPr>
      <w:ins w:id="130" w:author="yuanyuan zhang/RF Performance Standard Research Lab/Engineer/Samsung Electronics" w:date="2021-03-18T11:2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51759A" w:rsidRPr="0051759A" w:rsidRDefault="0051759A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31" w:name="_Toc523749803"/>
      <w:bookmarkStart w:id="132" w:name="_Toc523750868"/>
      <w:bookmarkStart w:id="133" w:name="_Toc527979881"/>
      <w:bookmarkStart w:id="134" w:name="_Hlk523749210"/>
      <w:bookmarkEnd w:id="15"/>
      <w:bookmarkEnd w:id="16"/>
      <w:bookmarkEnd w:id="17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8"/>
    <w:bookmarkEnd w:id="131"/>
    <w:bookmarkEnd w:id="132"/>
    <w:bookmarkEnd w:id="133"/>
    <w:bookmarkEnd w:id="134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6D6" w:rsidRDefault="00D876D6" w:rsidP="002E6A50">
      <w:pPr>
        <w:spacing w:after="0"/>
      </w:pPr>
      <w:r>
        <w:separator/>
      </w:r>
    </w:p>
  </w:endnote>
  <w:endnote w:type="continuationSeparator" w:id="0">
    <w:p w:rsidR="00D876D6" w:rsidRDefault="00D876D6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6D6" w:rsidRDefault="00D876D6" w:rsidP="002E6A50">
      <w:pPr>
        <w:spacing w:after="0"/>
      </w:pPr>
      <w:r>
        <w:separator/>
      </w:r>
    </w:p>
  </w:footnote>
  <w:footnote w:type="continuationSeparator" w:id="0">
    <w:p w:rsidR="00D876D6" w:rsidRDefault="00D876D6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A6803"/>
    <w:rsid w:val="00155E04"/>
    <w:rsid w:val="001B43C3"/>
    <w:rsid w:val="001C3922"/>
    <w:rsid w:val="002E6A50"/>
    <w:rsid w:val="003044B8"/>
    <w:rsid w:val="0039731D"/>
    <w:rsid w:val="00404793"/>
    <w:rsid w:val="00440313"/>
    <w:rsid w:val="00452AD7"/>
    <w:rsid w:val="004D0716"/>
    <w:rsid w:val="0051759A"/>
    <w:rsid w:val="00601FB3"/>
    <w:rsid w:val="0067006D"/>
    <w:rsid w:val="00675B6B"/>
    <w:rsid w:val="007C7D3C"/>
    <w:rsid w:val="00803707"/>
    <w:rsid w:val="00821D99"/>
    <w:rsid w:val="00825ED3"/>
    <w:rsid w:val="009002FA"/>
    <w:rsid w:val="00935F5D"/>
    <w:rsid w:val="00B06E5C"/>
    <w:rsid w:val="00B3200A"/>
    <w:rsid w:val="00B46BFA"/>
    <w:rsid w:val="00C5677E"/>
    <w:rsid w:val="00D8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175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759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404793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404793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15</cp:revision>
  <dcterms:created xsi:type="dcterms:W3CDTF">2021-03-17T03:11:00Z</dcterms:created>
  <dcterms:modified xsi:type="dcterms:W3CDTF">2021-04-09T01:29:00Z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